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7C9B50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00CC724C" w:rsidRPr="00CC724C">
        <w:rPr>
          <w:bCs/>
          <w:noProof w:val="0"/>
          <w:sz w:val="24"/>
          <w:szCs w:val="24"/>
        </w:rPr>
        <w:t>R2-2209553</w:t>
      </w:r>
    </w:p>
    <w:p w14:paraId="11776FA6" w14:textId="0991959E"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A17176">
        <w:rPr>
          <w:rFonts w:eastAsia="SimSun"/>
          <w:bCs/>
          <w:sz w:val="24"/>
          <w:szCs w:val="24"/>
          <w:lang w:eastAsia="zh-CN"/>
        </w:rPr>
        <w:t>10</w:t>
      </w:r>
      <w:r w:rsidR="005C7CD5" w:rsidRPr="005C7CD5">
        <w:rPr>
          <w:rFonts w:eastAsia="SimSun"/>
          <w:bCs/>
          <w:sz w:val="24"/>
          <w:szCs w:val="24"/>
          <w:lang w:eastAsia="zh-CN"/>
        </w:rPr>
        <w:t xml:space="preserve"> – </w:t>
      </w:r>
      <w:r w:rsidR="00A17176">
        <w:rPr>
          <w:rFonts w:eastAsia="SimSun"/>
          <w:bCs/>
          <w:sz w:val="24"/>
          <w:szCs w:val="24"/>
          <w:lang w:eastAsia="zh-CN"/>
        </w:rPr>
        <w:t>19</w:t>
      </w:r>
      <w:r w:rsidR="005C7CD5" w:rsidRPr="005C7CD5">
        <w:rPr>
          <w:rFonts w:eastAsia="SimSun"/>
          <w:bCs/>
          <w:sz w:val="24"/>
          <w:szCs w:val="24"/>
          <w:lang w:eastAsia="zh-CN"/>
        </w:rPr>
        <w:t xml:space="preserve"> </w:t>
      </w:r>
      <w:r w:rsidR="00A17176">
        <w:rPr>
          <w:rFonts w:eastAsia="SimSun"/>
          <w:bCs/>
          <w:sz w:val="24"/>
          <w:szCs w:val="24"/>
          <w:lang w:eastAsia="zh-CN"/>
        </w:rPr>
        <w:t>October</w:t>
      </w:r>
      <w:r w:rsidR="005C7CD5" w:rsidRPr="005C7CD5">
        <w:rPr>
          <w:rFonts w:eastAsia="SimSun"/>
          <w:bCs/>
          <w:sz w:val="24"/>
          <w:szCs w:val="24"/>
          <w:lang w:eastAsia="zh-CN"/>
        </w:rPr>
        <w:t xml:space="preserve"> 2022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A11AF7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571B">
        <w:rPr>
          <w:rFonts w:cs="Arial"/>
          <w:b/>
          <w:bCs/>
          <w:sz w:val="24"/>
          <w:lang w:eastAsia="ja-JP"/>
        </w:rPr>
        <w:t>8.5.1</w:t>
      </w:r>
    </w:p>
    <w:p w14:paraId="73188B46" w14:textId="0058792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EF5773">
        <w:rPr>
          <w:rFonts w:ascii="Arial" w:hAnsi="Arial" w:cs="Arial"/>
          <w:b/>
          <w:bCs/>
          <w:sz w:val="24"/>
        </w:rPr>
        <w:t xml:space="preserve"> (Rapporteur)</w:t>
      </w:r>
    </w:p>
    <w:p w14:paraId="553D264F" w14:textId="091EC78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F5773">
        <w:rPr>
          <w:rFonts w:ascii="Arial" w:hAnsi="Arial" w:cs="Arial"/>
          <w:b/>
          <w:bCs/>
          <w:sz w:val="24"/>
        </w:rPr>
        <w:t>XR SA2 Status</w:t>
      </w:r>
    </w:p>
    <w:p w14:paraId="25F387E8" w14:textId="0415B28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72CD0" w:rsidRPr="00110BBA">
        <w:rPr>
          <w:rFonts w:ascii="Arial" w:hAnsi="Arial" w:cs="Arial"/>
          <w:b/>
          <w:bCs/>
          <w:sz w:val="24"/>
        </w:rPr>
        <w:t>FS_NR_XR_enh</w:t>
      </w:r>
      <w:r w:rsidR="00172CD0">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60F322AA" w:rsidR="009339CB" w:rsidRDefault="00EF5773" w:rsidP="009339CB">
      <w:r>
        <w:t>This contribution gives a short overview of the status of the XR work in SA2.</w:t>
      </w:r>
    </w:p>
    <w:p w14:paraId="7D484B6E" w14:textId="5A8746F0" w:rsidR="009339CB" w:rsidRPr="006E13D1" w:rsidRDefault="009339CB" w:rsidP="009339CB">
      <w:pPr>
        <w:pStyle w:val="Heading1"/>
      </w:pPr>
      <w:r w:rsidRPr="006E13D1">
        <w:t>2</w:t>
      </w:r>
      <w:r w:rsidRPr="006E13D1">
        <w:tab/>
      </w:r>
      <w:r w:rsidR="000B7499">
        <w:t>Status</w:t>
      </w:r>
    </w:p>
    <w:p w14:paraId="65C13AD0" w14:textId="41B9FE34" w:rsidR="005F5561" w:rsidRDefault="000B7499" w:rsidP="00B42038">
      <w:pPr>
        <w:rPr>
          <w:lang w:eastAsia="ja-JP"/>
        </w:rPr>
      </w:pPr>
      <w:r>
        <w:t xml:space="preserve">The </w:t>
      </w:r>
      <w:r w:rsidR="00204717">
        <w:t xml:space="preserve">latest </w:t>
      </w:r>
      <w:r w:rsidR="00E0254F">
        <w:t>SR</w:t>
      </w:r>
      <w:r>
        <w:t xml:space="preserve"> can be found in </w:t>
      </w:r>
      <w:hyperlink r:id="rId12" w:history="1">
        <w:r w:rsidR="00E97D12" w:rsidRPr="00DF384D">
          <w:rPr>
            <w:rStyle w:val="Hyperlink"/>
            <w:lang w:eastAsia="ja-JP"/>
          </w:rPr>
          <w:t>S2-2206987</w:t>
        </w:r>
      </w:hyperlink>
      <w:r w:rsidR="005F5561">
        <w:rPr>
          <w:lang w:eastAsia="ja-JP"/>
        </w:rPr>
        <w:t xml:space="preserve">: </w:t>
      </w:r>
      <w:r w:rsidR="00505010">
        <w:rPr>
          <w:lang w:eastAsia="ja-JP"/>
        </w:rPr>
        <w:t xml:space="preserve">the work continues since the completion date has now been postponed to </w:t>
      </w:r>
      <w:r w:rsidR="00220D54">
        <w:rPr>
          <w:lang w:eastAsia="ja-JP"/>
        </w:rPr>
        <w:t>December</w:t>
      </w:r>
      <w:r w:rsidR="00505010">
        <w:rPr>
          <w:lang w:eastAsia="ja-JP"/>
        </w:rPr>
        <w:t xml:space="preserve"> 2022.</w:t>
      </w:r>
    </w:p>
    <w:p w14:paraId="45900BBA" w14:textId="5E8EBAEA" w:rsidR="00B42038" w:rsidRDefault="008B4FD4" w:rsidP="009339CB">
      <w:r>
        <w:rPr>
          <w:lang w:eastAsia="ja-JP"/>
        </w:rPr>
        <w:t xml:space="preserve">The latest </w:t>
      </w:r>
      <w:r w:rsidR="00BA6302">
        <w:t xml:space="preserve">version of the TR </w:t>
      </w:r>
      <w:r w:rsidR="000B7499">
        <w:t>available i</w:t>
      </w:r>
      <w:r w:rsidR="00BA6302">
        <w:t xml:space="preserve">s now </w:t>
      </w:r>
      <w:hyperlink r:id="rId13" w:history="1">
        <w:r w:rsidR="00FF3DB0" w:rsidRPr="00DE2038">
          <w:rPr>
            <w:rStyle w:val="Hyperlink"/>
          </w:rPr>
          <w:t>1</w:t>
        </w:r>
        <w:r w:rsidR="00DE2038" w:rsidRPr="00DE2038">
          <w:rPr>
            <w:rStyle w:val="Hyperlink"/>
          </w:rPr>
          <w:t>1</w:t>
        </w:r>
        <w:r w:rsidR="00DE2038" w:rsidRPr="00DE2038">
          <w:rPr>
            <w:rStyle w:val="Hyperlink"/>
          </w:rPr>
          <w:t>0</w:t>
        </w:r>
      </w:hyperlink>
      <w:r w:rsidR="005C2EBA">
        <w:t xml:space="preserve">, which </w:t>
      </w:r>
      <w:r w:rsidR="00B42038">
        <w:t xml:space="preserve">now contains </w:t>
      </w:r>
      <w:r w:rsidR="005C4276">
        <w:t xml:space="preserve">260 pages </w:t>
      </w:r>
      <w:r w:rsidR="00B9172E">
        <w:t xml:space="preserve">and </w:t>
      </w:r>
      <w:r w:rsidR="00B42038">
        <w:t>75 solutions</w:t>
      </w:r>
      <w:r w:rsidR="00DC5324">
        <w:t>.</w:t>
      </w:r>
      <w:r w:rsidR="00BF7CA9">
        <w:t xml:space="preserve"> The additions </w:t>
      </w:r>
      <w:r w:rsidR="00533844">
        <w:t xml:space="preserve">to the TR were self-contained </w:t>
      </w:r>
      <w:r w:rsidR="00B9172E">
        <w:t>to</w:t>
      </w:r>
      <w:r w:rsidR="00533844">
        <w:t xml:space="preserve"> the CN for the most part but a few </w:t>
      </w:r>
      <w:r w:rsidR="00DC5324">
        <w:t xml:space="preserve">impacting RAN </w:t>
      </w:r>
      <w:r w:rsidR="00533844">
        <w:t>were identified</w:t>
      </w:r>
      <w:r w:rsidR="00DC5324">
        <w:t>:</w:t>
      </w:r>
    </w:p>
    <w:p w14:paraId="225AAED3" w14:textId="308F7F87" w:rsidR="009B7D22" w:rsidRDefault="009B7D22" w:rsidP="00E7501F">
      <w:pPr>
        <w:pStyle w:val="B1"/>
      </w:pPr>
      <w:r>
        <w:t>-</w:t>
      </w:r>
      <w:r>
        <w:tab/>
        <w:t xml:space="preserve">Further details (within existing solutions + new solutions) </w:t>
      </w:r>
      <w:r w:rsidR="00BB19BA">
        <w:t>about PDU set signalling</w:t>
      </w:r>
      <w:r w:rsidR="004618B0">
        <w:t>, including possible FEC (Solution #70).</w:t>
      </w:r>
    </w:p>
    <w:p w14:paraId="6666555D" w14:textId="30FC3AD7" w:rsidR="00DC5324" w:rsidRDefault="00E7501F" w:rsidP="00E7501F">
      <w:pPr>
        <w:pStyle w:val="B1"/>
      </w:pPr>
      <w:r>
        <w:t>-</w:t>
      </w:r>
      <w:r>
        <w:tab/>
      </w:r>
      <w:r w:rsidR="00374170">
        <w:t>CN assistance information details for DRX configuration in the RAN (Solution #33</w:t>
      </w:r>
      <w:r w:rsidR="00661E84">
        <w:t xml:space="preserve"> and #72</w:t>
      </w:r>
      <w:r w:rsidR="00374170">
        <w:t>):</w:t>
      </w:r>
    </w:p>
    <w:p w14:paraId="734ECF00" w14:textId="77777777" w:rsidR="00A91F8B" w:rsidRPr="00A91F8B" w:rsidRDefault="00A91F8B" w:rsidP="00A91F8B">
      <w:pPr>
        <w:pStyle w:val="B2"/>
        <w:rPr>
          <w:rFonts w:eastAsia="DengXian"/>
          <w:i/>
          <w:iCs/>
        </w:rPr>
      </w:pPr>
      <w:r w:rsidRPr="00A91F8B">
        <w:rPr>
          <w:rFonts w:eastAsia="DengXian" w:hint="eastAsia"/>
          <w:i/>
          <w:iCs/>
          <w:lang w:eastAsia="zh-CN"/>
        </w:rPr>
        <w:t>-</w:t>
      </w:r>
      <w:r w:rsidRPr="00A91F8B">
        <w:rPr>
          <w:rFonts w:eastAsia="DengXian" w:hint="eastAsia"/>
          <w:i/>
          <w:iCs/>
          <w:lang w:eastAsia="zh-CN"/>
        </w:rPr>
        <w:tab/>
      </w:r>
      <w:r w:rsidRPr="00A91F8B">
        <w:rPr>
          <w:rFonts w:eastAsia="DengXian"/>
          <w:i/>
          <w:iCs/>
        </w:rPr>
        <w:t>PDU set periodicity and start time of the first PDU of a PDU set: this can be helpful for configuring the periodicity and start time of CDRX to match with traffic period.</w:t>
      </w:r>
    </w:p>
    <w:p w14:paraId="31681DD9" w14:textId="77777777" w:rsidR="00A91F8B" w:rsidRPr="00A91F8B" w:rsidRDefault="00A91F8B" w:rsidP="00A91F8B">
      <w:pPr>
        <w:pStyle w:val="B2"/>
        <w:rPr>
          <w:rFonts w:eastAsia="DengXian"/>
          <w:i/>
          <w:iCs/>
        </w:rPr>
      </w:pPr>
      <w:r w:rsidRPr="00A91F8B">
        <w:rPr>
          <w:rFonts w:eastAsia="DengXian" w:hint="eastAsia"/>
          <w:i/>
          <w:iCs/>
          <w:lang w:eastAsia="zh-CN"/>
        </w:rPr>
        <w:t>-</w:t>
      </w:r>
      <w:r w:rsidRPr="00A91F8B">
        <w:rPr>
          <w:rFonts w:eastAsia="DengXian" w:hint="eastAsia"/>
          <w:i/>
          <w:iCs/>
          <w:lang w:eastAsia="zh-CN"/>
        </w:rPr>
        <w:tab/>
      </w:r>
      <w:r w:rsidRPr="00A91F8B">
        <w:rPr>
          <w:rFonts w:eastAsia="DengXian"/>
          <w:i/>
          <w:iCs/>
        </w:rPr>
        <w:t>PDU set end indication or indication of the last PDU in a PDU set: this can be helpful for gNB to indicate the UE to dynamically skip PDCCH monitoring once the last PDU of the PDU set is delivered.</w:t>
      </w:r>
    </w:p>
    <w:p w14:paraId="024DE893" w14:textId="77777777" w:rsidR="00A91F8B" w:rsidRPr="00A91F8B" w:rsidRDefault="00A91F8B" w:rsidP="00A91F8B">
      <w:pPr>
        <w:pStyle w:val="B2"/>
        <w:rPr>
          <w:rFonts w:eastAsia="DengXian"/>
          <w:i/>
          <w:iCs/>
        </w:rPr>
      </w:pPr>
      <w:r w:rsidRPr="00A91F8B">
        <w:rPr>
          <w:rFonts w:eastAsia="DengXian" w:hint="eastAsia"/>
          <w:i/>
          <w:iCs/>
          <w:lang w:eastAsia="zh-CN"/>
        </w:rPr>
        <w:t>-</w:t>
      </w:r>
      <w:r w:rsidRPr="00A91F8B">
        <w:rPr>
          <w:rFonts w:eastAsia="DengXian" w:hint="eastAsia"/>
          <w:i/>
          <w:iCs/>
          <w:lang w:eastAsia="zh-CN"/>
        </w:rPr>
        <w:tab/>
      </w:r>
      <w:r w:rsidRPr="00A91F8B">
        <w:rPr>
          <w:rFonts w:eastAsia="DengXian"/>
          <w:i/>
          <w:iCs/>
        </w:rPr>
        <w:t>PDU set level QoS parameters including priority and [air interface] delay budget of a PDU set: this can help the gNB to select suitable CDRX parameters (e.g., periodicities) that enable fulfilling the delay requirements for a given flow. It also helps with UE power saving by reducing retransmission or by early dropping of a PDU that exceeds the delay deadline.</w:t>
      </w:r>
    </w:p>
    <w:p w14:paraId="01E0019C" w14:textId="77777777" w:rsidR="00A91F8B" w:rsidRPr="00A91F8B" w:rsidRDefault="00A91F8B" w:rsidP="00A91F8B">
      <w:pPr>
        <w:pStyle w:val="B2"/>
        <w:rPr>
          <w:rFonts w:eastAsia="DengXian"/>
          <w:i/>
          <w:iCs/>
        </w:rPr>
      </w:pPr>
      <w:r w:rsidRPr="00A91F8B">
        <w:rPr>
          <w:rFonts w:eastAsia="DengXian" w:hint="eastAsia"/>
          <w:i/>
          <w:iCs/>
          <w:lang w:eastAsia="zh-CN"/>
        </w:rPr>
        <w:t>-</w:t>
      </w:r>
      <w:r w:rsidRPr="00A91F8B">
        <w:rPr>
          <w:rFonts w:eastAsia="DengXian" w:hint="eastAsia"/>
          <w:i/>
          <w:iCs/>
          <w:lang w:eastAsia="zh-CN"/>
        </w:rPr>
        <w:tab/>
      </w:r>
      <w:r w:rsidRPr="00A91F8B">
        <w:rPr>
          <w:rFonts w:eastAsia="DengXian"/>
          <w:i/>
          <w:iCs/>
        </w:rPr>
        <w:t xml:space="preserve">PDU set size (number of bits) or number of PDUs in a PDU set: real-time or dynamic information provided to gNB can help scheduler make more efficient scheduling decision to enable UE power saving. </w:t>
      </w:r>
    </w:p>
    <w:p w14:paraId="09AA659D" w14:textId="77777777" w:rsidR="00A91F8B" w:rsidRPr="00A91F8B" w:rsidRDefault="00A91F8B" w:rsidP="00A91F8B">
      <w:pPr>
        <w:pStyle w:val="B2"/>
        <w:rPr>
          <w:rFonts w:eastAsia="DengXian"/>
          <w:i/>
          <w:iCs/>
        </w:rPr>
      </w:pPr>
      <w:r w:rsidRPr="00A91F8B">
        <w:rPr>
          <w:rFonts w:eastAsia="DengXian" w:hint="eastAsia"/>
          <w:i/>
          <w:iCs/>
          <w:lang w:eastAsia="zh-CN"/>
        </w:rPr>
        <w:t>-</w:t>
      </w:r>
      <w:r w:rsidRPr="00A91F8B">
        <w:rPr>
          <w:rFonts w:eastAsia="DengXian" w:hint="eastAsia"/>
          <w:i/>
          <w:iCs/>
          <w:lang w:eastAsia="zh-CN"/>
        </w:rPr>
        <w:tab/>
      </w:r>
      <w:r w:rsidRPr="00A91F8B">
        <w:rPr>
          <w:rFonts w:eastAsia="DengXian"/>
          <w:i/>
          <w:iCs/>
        </w:rPr>
        <w:t>PDU set identity and relationship information among PDUs within the same PDU set: gNB can use this information for early PDU dropping as mentioned above.</w:t>
      </w:r>
    </w:p>
    <w:p w14:paraId="6908FB64" w14:textId="39FF9D71" w:rsidR="00A91F8B" w:rsidRDefault="00A91F8B" w:rsidP="00A91F8B">
      <w:pPr>
        <w:pStyle w:val="B2"/>
        <w:rPr>
          <w:rFonts w:eastAsia="DengXian"/>
          <w:i/>
          <w:iCs/>
        </w:rPr>
      </w:pPr>
      <w:r w:rsidRPr="00A91F8B">
        <w:rPr>
          <w:rFonts w:eastAsia="DengXian" w:hint="eastAsia"/>
          <w:i/>
          <w:iCs/>
          <w:lang w:eastAsia="zh-CN"/>
        </w:rPr>
        <w:t>-</w:t>
      </w:r>
      <w:r w:rsidRPr="00A91F8B">
        <w:rPr>
          <w:rFonts w:eastAsia="DengXian" w:hint="eastAsia"/>
          <w:i/>
          <w:iCs/>
          <w:lang w:eastAsia="zh-CN"/>
        </w:rPr>
        <w:tab/>
      </w:r>
      <w:r w:rsidRPr="00A91F8B">
        <w:rPr>
          <w:rFonts w:eastAsia="DengXian"/>
          <w:i/>
          <w:iCs/>
        </w:rPr>
        <w:t>Jitter information such as the range of the jitter (minimum and maximum value): Here jitter refers to packet arrival time variation at gNB for DL direction. gNB could use this information to configure CDRX OnDuration and Active Time or PDCCH monitoring duration for handling of the jitter.</w:t>
      </w:r>
    </w:p>
    <w:p w14:paraId="7372A5B1" w14:textId="79A336C1" w:rsidR="00A179FD" w:rsidRPr="00A179FD" w:rsidRDefault="00A179FD" w:rsidP="00A179FD">
      <w:pPr>
        <w:pStyle w:val="B3"/>
        <w:rPr>
          <w:rFonts w:eastAsia="DengXian"/>
          <w:i/>
          <w:iCs/>
        </w:rPr>
      </w:pPr>
      <w:r w:rsidRPr="00A179FD">
        <w:rPr>
          <w:rFonts w:eastAsia="DengXian"/>
          <w:i/>
          <w:iCs/>
        </w:rPr>
        <w:t>-</w:t>
      </w:r>
      <w:r w:rsidRPr="00A179FD">
        <w:rPr>
          <w:rFonts w:eastAsia="DengXian"/>
          <w:i/>
          <w:iCs/>
        </w:rPr>
        <w:tab/>
        <w:t xml:space="preserve">Overall jitter range. The overall jitter range is an estimate of the maximum and minimum value of the jitter observed for the whole service duration. This parameter can be used to ensure that all the transmitted data of the period is received. </w:t>
      </w:r>
    </w:p>
    <w:p w14:paraId="104B6C61" w14:textId="77777777" w:rsidR="00A179FD" w:rsidRPr="00A179FD" w:rsidRDefault="00A179FD" w:rsidP="00A179FD">
      <w:pPr>
        <w:pStyle w:val="B3"/>
        <w:rPr>
          <w:rFonts w:eastAsia="DengXian"/>
          <w:i/>
          <w:iCs/>
        </w:rPr>
      </w:pPr>
      <w:r w:rsidRPr="00A179FD">
        <w:rPr>
          <w:rFonts w:eastAsia="DengXian"/>
          <w:i/>
          <w:iCs/>
        </w:rPr>
        <w:t>-</w:t>
      </w:r>
      <w:r w:rsidRPr="00A179FD">
        <w:rPr>
          <w:rFonts w:eastAsia="DengXian"/>
          <w:i/>
          <w:iCs/>
        </w:rPr>
        <w:tab/>
        <w:t xml:space="preserve">Local jitter average. The local jitter average is a measure of the mean value of the jitter calculated over a few XR service periods. </w:t>
      </w:r>
    </w:p>
    <w:p w14:paraId="1E47CF7F" w14:textId="13EF20E2" w:rsidR="00A179FD" w:rsidRPr="00A91F8B" w:rsidRDefault="00A179FD" w:rsidP="007E0427">
      <w:pPr>
        <w:pStyle w:val="B3"/>
        <w:rPr>
          <w:rFonts w:eastAsia="DengXian"/>
          <w:i/>
          <w:iCs/>
        </w:rPr>
      </w:pPr>
      <w:r w:rsidRPr="00A179FD">
        <w:rPr>
          <w:rFonts w:eastAsia="DengXian"/>
          <w:i/>
          <w:iCs/>
        </w:rPr>
        <w:t>-</w:t>
      </w:r>
      <w:r w:rsidRPr="00A179FD">
        <w:rPr>
          <w:rFonts w:eastAsia="DengXian"/>
          <w:i/>
          <w:iCs/>
        </w:rPr>
        <w:tab/>
        <w:t>Local jitter range. The local jitter range is the observed fluctuation of the jitter around the local jitter average. This parameter can be used in combination with the local jitter average to optimise the start of the on-duration within the CDRX cycle.</w:t>
      </w:r>
    </w:p>
    <w:p w14:paraId="3513F623" w14:textId="312D17EB" w:rsidR="00374170" w:rsidRDefault="00DF605F" w:rsidP="00E7501F">
      <w:pPr>
        <w:pStyle w:val="B1"/>
      </w:pPr>
      <w:r>
        <w:t>-</w:t>
      </w:r>
      <w:r>
        <w:tab/>
        <w:t xml:space="preserve">Use of ECN </w:t>
      </w:r>
      <w:r w:rsidR="00ED6500">
        <w:t>bits to be configured (Solution #41</w:t>
      </w:r>
      <w:r w:rsidR="00B30C3F">
        <w:t xml:space="preserve"> </w:t>
      </w:r>
      <w:r w:rsidR="005B2E6B">
        <w:t>&amp; #46</w:t>
      </w:r>
      <w:r w:rsidR="00ED6500">
        <w:t>):</w:t>
      </w:r>
    </w:p>
    <w:p w14:paraId="6E8A64AC" w14:textId="29FB506A" w:rsidR="00ED6500" w:rsidRPr="00ED6500" w:rsidRDefault="00ED6500" w:rsidP="00ED6500">
      <w:pPr>
        <w:pStyle w:val="B2"/>
        <w:rPr>
          <w:i/>
          <w:iCs/>
        </w:rPr>
      </w:pPr>
      <w:r w:rsidRPr="00ED6500">
        <w:rPr>
          <w:i/>
          <w:iCs/>
        </w:rPr>
        <w:t>-</w:t>
      </w:r>
      <w:r w:rsidRPr="00ED6500">
        <w:rPr>
          <w:i/>
          <w:iCs/>
        </w:rPr>
        <w:tab/>
        <w:t>Following are possible alternatives to determine use of ECN for the purpose of L4S:</w:t>
      </w:r>
    </w:p>
    <w:p w14:paraId="4D612CCB" w14:textId="77777777" w:rsidR="004609B2" w:rsidRPr="004609B2" w:rsidRDefault="00ED6500" w:rsidP="004609B2">
      <w:pPr>
        <w:pStyle w:val="B3"/>
        <w:rPr>
          <w:i/>
          <w:iCs/>
        </w:rPr>
      </w:pPr>
      <w:r w:rsidRPr="00ED6500">
        <w:rPr>
          <w:i/>
          <w:iCs/>
        </w:rPr>
        <w:t>-</w:t>
      </w:r>
      <w:r w:rsidRPr="00ED6500">
        <w:rPr>
          <w:i/>
          <w:iCs/>
        </w:rPr>
        <w:tab/>
      </w:r>
      <w:r w:rsidR="004609B2" w:rsidRPr="004609B2">
        <w:rPr>
          <w:i/>
          <w:iCs/>
        </w:rPr>
        <w:t xml:space="preserve">Pre-configure a dedicated 5QI for which use of ECN for the purpose of L4S is enabled. </w:t>
      </w:r>
    </w:p>
    <w:p w14:paraId="1FC23965" w14:textId="77777777" w:rsidR="004609B2" w:rsidRDefault="004609B2" w:rsidP="004609B2">
      <w:pPr>
        <w:pStyle w:val="B3"/>
        <w:rPr>
          <w:i/>
          <w:iCs/>
        </w:rPr>
      </w:pPr>
      <w:r w:rsidRPr="004609B2">
        <w:rPr>
          <w:i/>
          <w:iCs/>
        </w:rPr>
        <w:t>-</w:t>
      </w:r>
      <w:r w:rsidRPr="004609B2">
        <w:rPr>
          <w:i/>
          <w:iCs/>
        </w:rPr>
        <w:tab/>
        <w:t>Provide an explicit indication at the time of QoS Flow setup to indicate whether use of ECN for the purpose of L4S can be enabled</w:t>
      </w:r>
    </w:p>
    <w:p w14:paraId="3375CB6D" w14:textId="51159ED5" w:rsidR="00ED6500" w:rsidRDefault="00ED6500" w:rsidP="00ED6500">
      <w:pPr>
        <w:pStyle w:val="B1"/>
        <w:rPr>
          <w:lang w:eastAsia="zh-CN"/>
        </w:rPr>
      </w:pPr>
      <w:r>
        <w:t>-</w:t>
      </w:r>
      <w:r>
        <w:tab/>
      </w:r>
      <w:r w:rsidR="00895549">
        <w:t xml:space="preserve">Grouping of flows </w:t>
      </w:r>
      <w:r w:rsidR="00A64F3B">
        <w:t xml:space="preserve">for </w:t>
      </w:r>
      <w:r w:rsidR="00A64F3B" w:rsidRPr="00703DE1">
        <w:rPr>
          <w:lang w:eastAsia="zh-CN"/>
        </w:rPr>
        <w:t>joint admission control, joint QoS fulfilment</w:t>
      </w:r>
      <w:r w:rsidR="00FE121A">
        <w:rPr>
          <w:lang w:eastAsia="zh-CN"/>
        </w:rPr>
        <w:t xml:space="preserve">… </w:t>
      </w:r>
      <w:r w:rsidR="008A56F1">
        <w:t xml:space="preserve">to </w:t>
      </w:r>
      <w:r w:rsidR="008A56F1" w:rsidRPr="00FD0D63">
        <w:rPr>
          <w:lang w:eastAsia="zh-CN"/>
        </w:rPr>
        <w:t>enable policy control and network capability exposure for multi-modality services</w:t>
      </w:r>
      <w:r w:rsidR="008A56F1">
        <w:rPr>
          <w:lang w:eastAsia="zh-CN"/>
        </w:rPr>
        <w:t xml:space="preserve"> (solution #65)</w:t>
      </w:r>
      <w:r w:rsidR="00A2280A">
        <w:rPr>
          <w:lang w:eastAsia="zh-CN"/>
        </w:rPr>
        <w:t>.</w:t>
      </w:r>
    </w:p>
    <w:p w14:paraId="39E2064C" w14:textId="213E74A1" w:rsidR="00FE121A" w:rsidRDefault="00FE121A" w:rsidP="00ED6500">
      <w:pPr>
        <w:pStyle w:val="B1"/>
        <w:rPr>
          <w:lang w:eastAsia="zh-CN"/>
        </w:rPr>
      </w:pPr>
      <w:r>
        <w:rPr>
          <w:lang w:eastAsia="zh-CN"/>
        </w:rPr>
        <w:t>-</w:t>
      </w:r>
      <w:r>
        <w:rPr>
          <w:lang w:eastAsia="zh-CN"/>
        </w:rPr>
        <w:tab/>
      </w:r>
      <w:r w:rsidR="00F61DC6">
        <w:rPr>
          <w:lang w:eastAsia="zh-CN"/>
        </w:rPr>
        <w:t xml:space="preserve">Provision from the CN to the RAN of </w:t>
      </w:r>
      <w:r w:rsidR="00F61DC6" w:rsidRPr="00B12A62">
        <w:rPr>
          <w:lang w:eastAsia="zh-CN"/>
        </w:rPr>
        <w:t>the target QoS Profile and multiple alternative QoS Profiles, to assist RAN for QoS parameters selection considering the UE overheating status</w:t>
      </w:r>
      <w:r w:rsidR="00F61DC6">
        <w:rPr>
          <w:lang w:eastAsia="zh-CN"/>
        </w:rPr>
        <w:t xml:space="preserve"> (solution #75)</w:t>
      </w:r>
      <w:r w:rsidR="00A2280A">
        <w:rPr>
          <w:lang w:eastAsia="zh-CN"/>
        </w:rPr>
        <w:t>.</w:t>
      </w:r>
    </w:p>
    <w:p w14:paraId="740D1183" w14:textId="27380738" w:rsidR="00A2280A" w:rsidRDefault="006B7D2D" w:rsidP="003A7C37">
      <w:pPr>
        <w:rPr>
          <w:lang w:eastAsia="zh-CN"/>
        </w:rPr>
      </w:pPr>
      <w:r>
        <w:rPr>
          <w:lang w:eastAsia="zh-CN"/>
        </w:rPr>
        <w:t>Furthermore, the following definitions are now available:</w:t>
      </w:r>
    </w:p>
    <w:tbl>
      <w:tblPr>
        <w:tblStyle w:val="TableGrid"/>
        <w:tblW w:w="0" w:type="auto"/>
        <w:tblLook w:val="04A0" w:firstRow="1" w:lastRow="0" w:firstColumn="1" w:lastColumn="0" w:noHBand="0" w:noVBand="1"/>
      </w:tblPr>
      <w:tblGrid>
        <w:gridCol w:w="9631"/>
      </w:tblGrid>
      <w:tr w:rsidR="006B7D2D" w14:paraId="26C3260C" w14:textId="77777777" w:rsidTr="004D23AC">
        <w:tc>
          <w:tcPr>
            <w:tcW w:w="9631" w:type="dxa"/>
            <w:shd w:val="clear" w:color="auto" w:fill="F2F2F2" w:themeFill="background1" w:themeFillShade="F2"/>
          </w:tcPr>
          <w:p w14:paraId="2DB1D82F" w14:textId="77777777" w:rsidR="004D23AC" w:rsidRPr="00BC49C2" w:rsidRDefault="004D23AC" w:rsidP="004D23AC">
            <w:pPr>
              <w:keepLines/>
            </w:pPr>
            <w:r w:rsidRPr="00BC49C2">
              <w:rPr>
                <w:b/>
              </w:rPr>
              <w:t>PDU Set</w:t>
            </w:r>
            <w:r w:rsidRPr="00BC49C2">
              <w:t>: A PDU Set is composed of one or more PDUs carrying the payload of one unit of information generated at the application level (e.g. a frame or video slice for XRM Services, as used in TR</w:t>
            </w:r>
            <w:r>
              <w:t> </w:t>
            </w:r>
            <w:r w:rsidRPr="00BC49C2">
              <w:t>26.926</w:t>
            </w:r>
            <w:r>
              <w:t> [27]</w:t>
            </w:r>
            <w:r w:rsidRPr="00BC49C2">
              <w:t>)</w:t>
            </w:r>
            <w:r w:rsidRPr="00BC49C2">
              <w:rPr>
                <w:rFonts w:eastAsia="DengXian"/>
                <w:lang w:eastAsia="zh-CN"/>
              </w:rPr>
              <w:t>.</w:t>
            </w:r>
            <w:r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1ABF5B7E" w14:textId="77777777" w:rsidR="004D23AC" w:rsidRPr="00BC49C2" w:rsidRDefault="004D23AC" w:rsidP="004D23AC">
            <w:pPr>
              <w:keepLines/>
            </w:pPr>
            <w:r w:rsidRPr="00BC49C2">
              <w:rPr>
                <w:b/>
              </w:rPr>
              <w:t>Multi-modal Data</w:t>
            </w:r>
            <w:r w:rsidRPr="00BC49C2">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7FEC4940" w14:textId="77CD88F6" w:rsidR="006B7D2D" w:rsidRPr="004D23AC" w:rsidRDefault="004D23AC" w:rsidP="004D23AC">
            <w:pPr>
              <w:rPr>
                <w:lang w:eastAsia="zh-CN"/>
              </w:rPr>
            </w:pPr>
            <w:r w:rsidRPr="00BC49C2">
              <w:rPr>
                <w:b/>
                <w:lang w:eastAsia="zh-CN"/>
              </w:rPr>
              <w:t>Data Burst:</w:t>
            </w:r>
            <w:r w:rsidRPr="00BC49C2">
              <w:rPr>
                <w:lang w:eastAsia="zh-CN"/>
              </w:rPr>
              <w:t xml:space="preserve"> A set of datamultiple PDUs generated and sent by the application in a short period of time.</w:t>
            </w:r>
          </w:p>
        </w:tc>
      </w:tr>
    </w:tbl>
    <w:p w14:paraId="2B79B64D" w14:textId="0871CBD2" w:rsidR="006B7D2D" w:rsidRDefault="006B7D2D" w:rsidP="003A7C37">
      <w:pPr>
        <w:rPr>
          <w:lang w:eastAsia="zh-CN"/>
        </w:rPr>
      </w:pPr>
    </w:p>
    <w:p w14:paraId="10A4DA0F" w14:textId="3130AF2E" w:rsidR="0061688C" w:rsidRDefault="0061688C" w:rsidP="003A7C37">
      <w:pPr>
        <w:rPr>
          <w:lang w:eastAsia="zh-CN"/>
        </w:rPr>
      </w:pPr>
      <w:r>
        <w:rPr>
          <w:lang w:eastAsia="zh-CN"/>
        </w:rPr>
        <w:t>As well as these two acronyms:</w:t>
      </w:r>
    </w:p>
    <w:tbl>
      <w:tblPr>
        <w:tblStyle w:val="TableGrid"/>
        <w:tblW w:w="0" w:type="auto"/>
        <w:tblLook w:val="04A0" w:firstRow="1" w:lastRow="0" w:firstColumn="1" w:lastColumn="0" w:noHBand="0" w:noVBand="1"/>
      </w:tblPr>
      <w:tblGrid>
        <w:gridCol w:w="9631"/>
      </w:tblGrid>
      <w:tr w:rsidR="0061688C" w14:paraId="6F39FE69" w14:textId="77777777" w:rsidTr="00CA07C4">
        <w:tc>
          <w:tcPr>
            <w:tcW w:w="9631" w:type="dxa"/>
            <w:shd w:val="clear" w:color="auto" w:fill="F2F2F2" w:themeFill="background1" w:themeFillShade="F2"/>
          </w:tcPr>
          <w:p w14:paraId="44E008D6" w14:textId="77777777" w:rsidR="00D5734C" w:rsidRPr="00BC49C2" w:rsidRDefault="00D5734C" w:rsidP="00D5734C">
            <w:pPr>
              <w:pStyle w:val="EW"/>
            </w:pPr>
            <w:r w:rsidRPr="00BC49C2">
              <w:t>PSDB</w:t>
            </w:r>
            <w:r w:rsidRPr="00BC49C2">
              <w:tab/>
              <w:t>PDU-Set Delay Budget</w:t>
            </w:r>
          </w:p>
          <w:p w14:paraId="57B2537E" w14:textId="15D44EA9" w:rsidR="0061688C" w:rsidRPr="004D23AC" w:rsidRDefault="00D5734C" w:rsidP="00D5734C">
            <w:pPr>
              <w:pStyle w:val="EW"/>
            </w:pPr>
            <w:r w:rsidRPr="00BC49C2">
              <w:t>PSER</w:t>
            </w:r>
            <w:r w:rsidRPr="00BC49C2">
              <w:tab/>
              <w:t>PDU-Set Error Rate</w:t>
            </w:r>
          </w:p>
        </w:tc>
      </w:tr>
    </w:tbl>
    <w:p w14:paraId="1EE1E2BB" w14:textId="77777777" w:rsidR="0061688C" w:rsidRDefault="0061688C" w:rsidP="0061688C">
      <w:pPr>
        <w:rPr>
          <w:lang w:eastAsia="zh-CN"/>
        </w:rPr>
      </w:pPr>
    </w:p>
    <w:p w14:paraId="33BD43B0" w14:textId="77777777" w:rsidR="0061688C" w:rsidRDefault="0061688C" w:rsidP="003A7C37">
      <w:pPr>
        <w:rPr>
          <w:lang w:eastAsia="zh-CN"/>
        </w:rPr>
      </w:pPr>
    </w:p>
    <w:p w14:paraId="2374EB5E" w14:textId="5D0CA605" w:rsidR="004D23AC" w:rsidRDefault="004D23AC" w:rsidP="004D23AC">
      <w:pPr>
        <w:pStyle w:val="Heading1"/>
      </w:pPr>
      <w:r>
        <w:t>3</w:t>
      </w:r>
      <w:r>
        <w:tab/>
        <w:t>Conclusion</w:t>
      </w:r>
    </w:p>
    <w:p w14:paraId="4949F285" w14:textId="18D02393" w:rsidR="004D23AC" w:rsidRDefault="004D23AC" w:rsidP="004D23AC">
      <w:r>
        <w:t xml:space="preserve">To reflect the progress SA2 has made in the RAN TR, the following text proposal is </w:t>
      </w:r>
      <w:r w:rsidR="00A06074">
        <w:t>given:</w:t>
      </w:r>
      <w:r>
        <w:t xml:space="preserve"> </w:t>
      </w:r>
    </w:p>
    <w:p w14:paraId="03F173AE" w14:textId="77777777" w:rsidR="00A06074" w:rsidRPr="004D23AC" w:rsidRDefault="00A06074" w:rsidP="004D23AC"/>
    <w:p w14:paraId="2A039622" w14:textId="783CD83D" w:rsidR="004D23AC" w:rsidRPr="004D23AC" w:rsidRDefault="004D23AC" w:rsidP="004D23A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Text Proposal</w:t>
      </w:r>
    </w:p>
    <w:p w14:paraId="554CA072" w14:textId="77777777" w:rsidR="001B0411" w:rsidRPr="00897907" w:rsidRDefault="001B0411" w:rsidP="001B0411">
      <w:pPr>
        <w:pStyle w:val="Heading2"/>
      </w:pPr>
      <w:bookmarkStart w:id="0" w:name="_Toc101339986"/>
      <w:bookmarkStart w:id="1" w:name="_Toc113034843"/>
      <w:r w:rsidRPr="00897907">
        <w:t>3.1</w:t>
      </w:r>
      <w:r w:rsidRPr="00897907">
        <w:tab/>
        <w:t>Terms</w:t>
      </w:r>
      <w:bookmarkEnd w:id="0"/>
      <w:bookmarkEnd w:id="1"/>
    </w:p>
    <w:p w14:paraId="77B42102" w14:textId="77777777" w:rsidR="001B0411" w:rsidRPr="00897907" w:rsidRDefault="001B0411" w:rsidP="001B0411">
      <w:r w:rsidRPr="00897907">
        <w:t>For the purposes of the present document, the terms given in TR 21.905 [1] and the following apply. A term defined in the present document takes precedence over the definition of the same term, if any, in TR 21.905 [1].</w:t>
      </w:r>
    </w:p>
    <w:p w14:paraId="546343A2" w14:textId="157E6DD7" w:rsidR="001B0411" w:rsidRDefault="001B0411" w:rsidP="001B0411">
      <w:pPr>
        <w:pStyle w:val="Guidance"/>
        <w:rPr>
          <w:ins w:id="2" w:author="Nokia (Benoist)" w:date="2022-09-13T16:34:00Z"/>
          <w:i w:val="0"/>
          <w:iCs/>
          <w:color w:val="000000" w:themeColor="text1"/>
        </w:rPr>
      </w:pPr>
      <w:r w:rsidRPr="00897907">
        <w:rPr>
          <w:b/>
          <w:i w:val="0"/>
          <w:iCs/>
          <w:color w:val="000000" w:themeColor="text1"/>
        </w:rPr>
        <w:t>Field of view:</w:t>
      </w:r>
      <w:r w:rsidRPr="00897907">
        <w:rPr>
          <w:i w:val="0"/>
          <w:iCs/>
          <w:color w:val="000000" w:themeColor="text1"/>
        </w:rPr>
        <w:t xml:space="preserve"> the angle of visible field expressed in degrees measured from the focal point.</w:t>
      </w:r>
    </w:p>
    <w:p w14:paraId="24BD8D9B" w14:textId="220C6FD8" w:rsidR="00A9606C" w:rsidRPr="00BC49C2" w:rsidRDefault="00A9606C" w:rsidP="00A9606C">
      <w:pPr>
        <w:keepLines/>
        <w:rPr>
          <w:ins w:id="3" w:author="Nokia (Benoist)" w:date="2022-09-13T16:34:00Z"/>
        </w:rPr>
      </w:pPr>
      <w:ins w:id="4" w:author="Nokia (Benoist)" w:date="2022-09-13T16:34:00Z">
        <w:r w:rsidRPr="00BC49C2">
          <w:rPr>
            <w:b/>
          </w:rPr>
          <w:t>PDU Set</w:t>
        </w:r>
        <w:r w:rsidRPr="00BC49C2">
          <w:t>: A PDU Set is composed of one or more PDUs carrying the payload of one unit of information generated at the application level (e.g. a frame or video slice for XRM Services, as used in TR</w:t>
        </w:r>
        <w:r>
          <w:t> </w:t>
        </w:r>
        <w:r w:rsidRPr="00BC49C2">
          <w:t>26.926</w:t>
        </w:r>
        <w:r>
          <w:t> [</w:t>
        </w:r>
      </w:ins>
      <w:ins w:id="5" w:author="Nokia (Benoist)" w:date="2022-09-26T14:17:00Z">
        <w:r w:rsidR="003E699A">
          <w:t>6</w:t>
        </w:r>
      </w:ins>
      <w:ins w:id="6" w:author="Nokia (Benoist)" w:date="2022-09-13T16:34:00Z">
        <w:r>
          <w:t>]</w:t>
        </w:r>
        <w:r w:rsidRPr="00BC49C2">
          <w:t>)</w:t>
        </w:r>
        <w:r w:rsidRPr="00BC49C2">
          <w:rPr>
            <w:rFonts w:eastAsia="DengXian"/>
            <w:lang w:eastAsia="zh-CN"/>
          </w:rPr>
          <w:t>.</w:t>
        </w:r>
        <w:r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ins>
    </w:p>
    <w:p w14:paraId="16EE41D6" w14:textId="77777777" w:rsidR="00A9606C" w:rsidRPr="00BC49C2" w:rsidRDefault="00A9606C" w:rsidP="00A9606C">
      <w:pPr>
        <w:keepLines/>
        <w:rPr>
          <w:ins w:id="7" w:author="Nokia (Benoist)" w:date="2022-09-13T16:34:00Z"/>
        </w:rPr>
      </w:pPr>
      <w:ins w:id="8" w:author="Nokia (Benoist)" w:date="2022-09-13T16:34:00Z">
        <w:r w:rsidRPr="00BC49C2">
          <w:rPr>
            <w:b/>
          </w:rPr>
          <w:t>Multi-modal Data</w:t>
        </w:r>
        <w:r w:rsidRPr="00BC49C2">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ins>
    </w:p>
    <w:p w14:paraId="2379829A" w14:textId="698247F6" w:rsidR="00EC276F" w:rsidRPr="00BC49C2" w:rsidRDefault="00EC276F" w:rsidP="00EC276F">
      <w:pPr>
        <w:rPr>
          <w:ins w:id="9" w:author="Nokia (Benoist)" w:date="2022-09-13T16:34:00Z"/>
          <w:lang w:eastAsia="zh-CN"/>
        </w:rPr>
      </w:pPr>
      <w:ins w:id="10" w:author="Nokia (Benoist)" w:date="2022-09-13T16:34:00Z">
        <w:r w:rsidRPr="00BC49C2">
          <w:rPr>
            <w:b/>
            <w:lang w:eastAsia="zh-CN"/>
          </w:rPr>
          <w:t>Data Burst:</w:t>
        </w:r>
        <w:r w:rsidRPr="00BC49C2">
          <w:rPr>
            <w:lang w:eastAsia="zh-CN"/>
          </w:rPr>
          <w:t xml:space="preserve"> A set of data PDUs generated and sent by the application in a short period of time.</w:t>
        </w:r>
      </w:ins>
    </w:p>
    <w:p w14:paraId="2E489FC8" w14:textId="19061F34" w:rsidR="001B0411" w:rsidRPr="00EC276F" w:rsidRDefault="00EC276F">
      <w:pPr>
        <w:pStyle w:val="NO"/>
        <w:rPr>
          <w:rFonts w:eastAsia="DengXian"/>
          <w:rPrChange w:id="11" w:author="Nokia (Benoist)" w:date="2022-09-13T16:35:00Z">
            <w:rPr/>
          </w:rPrChange>
        </w:rPr>
        <w:pPrChange w:id="12" w:author="Nokia (Benoist)" w:date="2022-09-13T16:35:00Z">
          <w:pPr>
            <w:pStyle w:val="Guidance"/>
          </w:pPr>
        </w:pPrChange>
      </w:pPr>
      <w:ins w:id="13" w:author="Nokia (Benoist)" w:date="2022-09-13T16:34:00Z">
        <w:r w:rsidRPr="00BC49C2">
          <w:rPr>
            <w:rFonts w:eastAsia="DengXian"/>
          </w:rPr>
          <w:t>NOTE:</w:t>
        </w:r>
        <w:r>
          <w:rPr>
            <w:rFonts w:eastAsia="DengXian"/>
          </w:rPr>
          <w:tab/>
        </w:r>
        <w:r w:rsidRPr="00BC49C2">
          <w:rPr>
            <w:rFonts w:eastAsia="DengXian"/>
          </w:rPr>
          <w:t>A Data Burst can be composed by one or multiple PDU Sets.</w:t>
        </w:r>
      </w:ins>
    </w:p>
    <w:p w14:paraId="7F268C11" w14:textId="77777777" w:rsidR="001B0411" w:rsidRPr="00897907" w:rsidRDefault="001B0411" w:rsidP="001B0411">
      <w:pPr>
        <w:pStyle w:val="Heading2"/>
      </w:pPr>
      <w:bookmarkStart w:id="14" w:name="_Toc101339987"/>
      <w:bookmarkStart w:id="15" w:name="_Toc113034844"/>
      <w:r w:rsidRPr="00897907">
        <w:t>3.2</w:t>
      </w:r>
      <w:r w:rsidRPr="00897907">
        <w:tab/>
      </w:r>
      <w:bookmarkEnd w:id="14"/>
      <w:r w:rsidRPr="00897907">
        <w:t>Abbreviations</w:t>
      </w:r>
      <w:bookmarkEnd w:id="15"/>
    </w:p>
    <w:p w14:paraId="04D86FCD" w14:textId="77777777" w:rsidR="001B0411" w:rsidRPr="00897907" w:rsidRDefault="001B0411" w:rsidP="001B0411">
      <w:pPr>
        <w:keepNext/>
      </w:pPr>
      <w:r w:rsidRPr="00897907">
        <w:t>For the purposes of the present document, the abbreviations given in TR 21.905 [1] and the following apply. An abbreviation defined in the present document takes precedence over the definition of the same abbreviation, if any, in TR 21.905 [1].</w:t>
      </w:r>
    </w:p>
    <w:p w14:paraId="7E45B641" w14:textId="77777777" w:rsidR="001B0411" w:rsidRPr="00897907" w:rsidRDefault="001B0411" w:rsidP="001B0411">
      <w:pPr>
        <w:pStyle w:val="EW"/>
      </w:pPr>
      <w:r w:rsidRPr="00897907">
        <w:t>3DoF</w:t>
      </w:r>
      <w:r w:rsidRPr="00897907">
        <w:tab/>
        <w:t>Three Degrees of Freedom</w:t>
      </w:r>
    </w:p>
    <w:p w14:paraId="536DD0F3" w14:textId="77777777" w:rsidR="001B0411" w:rsidRPr="00897907" w:rsidRDefault="001B0411" w:rsidP="001B0411">
      <w:pPr>
        <w:pStyle w:val="EW"/>
      </w:pPr>
      <w:r w:rsidRPr="00897907">
        <w:t>6DoF</w:t>
      </w:r>
      <w:r w:rsidRPr="00897907">
        <w:tab/>
        <w:t>Six Degrees of freedom</w:t>
      </w:r>
    </w:p>
    <w:p w14:paraId="36F5E580" w14:textId="77777777" w:rsidR="001B0411" w:rsidRPr="00897907" w:rsidRDefault="001B0411" w:rsidP="001B0411">
      <w:pPr>
        <w:pStyle w:val="EW"/>
      </w:pPr>
      <w:r w:rsidRPr="00897907">
        <w:t>AR</w:t>
      </w:r>
      <w:r w:rsidRPr="00897907">
        <w:tab/>
        <w:t>Augmented Reality</w:t>
      </w:r>
    </w:p>
    <w:p w14:paraId="12723692" w14:textId="77777777" w:rsidR="001B0411" w:rsidRPr="00897907" w:rsidRDefault="001B0411" w:rsidP="001B0411">
      <w:pPr>
        <w:pStyle w:val="EW"/>
      </w:pPr>
      <w:r w:rsidRPr="00897907">
        <w:t>DASH</w:t>
      </w:r>
      <w:r w:rsidRPr="00897907">
        <w:tab/>
        <w:t>Dynamic Adaptive Streaming over HTTP</w:t>
      </w:r>
    </w:p>
    <w:p w14:paraId="42A43510" w14:textId="77777777" w:rsidR="001B0411" w:rsidRPr="00897907" w:rsidRDefault="001B0411" w:rsidP="001B0411">
      <w:pPr>
        <w:pStyle w:val="EW"/>
      </w:pPr>
      <w:proofErr w:type="spellStart"/>
      <w:r w:rsidRPr="00897907">
        <w:t>FoV</w:t>
      </w:r>
      <w:proofErr w:type="spellEnd"/>
      <w:r w:rsidRPr="00897907">
        <w:tab/>
        <w:t>Field of view</w:t>
      </w:r>
    </w:p>
    <w:p w14:paraId="30947F3B" w14:textId="77777777" w:rsidR="001B0411" w:rsidRPr="00897907" w:rsidRDefault="001B0411" w:rsidP="001B0411">
      <w:pPr>
        <w:pStyle w:val="EW"/>
      </w:pPr>
      <w:r w:rsidRPr="00897907">
        <w:t>FPS</w:t>
      </w:r>
      <w:r w:rsidRPr="00897907">
        <w:tab/>
        <w:t>Frames Per Second</w:t>
      </w:r>
    </w:p>
    <w:p w14:paraId="4BE1BACC" w14:textId="77777777" w:rsidR="001B0411" w:rsidRPr="00897907" w:rsidRDefault="001B0411" w:rsidP="001B0411">
      <w:pPr>
        <w:pStyle w:val="EW"/>
      </w:pPr>
      <w:r w:rsidRPr="00897907">
        <w:t>GBR</w:t>
      </w:r>
      <w:r w:rsidRPr="00897907">
        <w:tab/>
        <w:t>Guaranteed Bit Rate</w:t>
      </w:r>
    </w:p>
    <w:p w14:paraId="2DC7FF13" w14:textId="77777777" w:rsidR="001B0411" w:rsidRPr="00897907" w:rsidRDefault="001B0411" w:rsidP="001B0411">
      <w:pPr>
        <w:pStyle w:val="EW"/>
      </w:pPr>
      <w:r w:rsidRPr="00897907">
        <w:t>GFBR</w:t>
      </w:r>
      <w:r w:rsidRPr="00897907">
        <w:tab/>
        <w:t>Guaranteed Flow Bit Rate</w:t>
      </w:r>
    </w:p>
    <w:p w14:paraId="6C914302" w14:textId="77777777" w:rsidR="001B0411" w:rsidRPr="00897907" w:rsidRDefault="001B0411" w:rsidP="001B0411">
      <w:pPr>
        <w:pStyle w:val="EW"/>
      </w:pPr>
      <w:r w:rsidRPr="00897907">
        <w:t>HEVC</w:t>
      </w:r>
      <w:r w:rsidRPr="00897907">
        <w:tab/>
        <w:t>High-Efficiency Video Coding</w:t>
      </w:r>
    </w:p>
    <w:p w14:paraId="1BC48C07" w14:textId="77777777" w:rsidR="001B0411" w:rsidRPr="00897907" w:rsidRDefault="001B0411" w:rsidP="001B0411">
      <w:pPr>
        <w:pStyle w:val="EW"/>
      </w:pPr>
      <w:r w:rsidRPr="00897907">
        <w:t>HMD</w:t>
      </w:r>
      <w:r w:rsidRPr="00897907">
        <w:tab/>
        <w:t>Head-Mounted Display</w:t>
      </w:r>
    </w:p>
    <w:p w14:paraId="5E3CBC63" w14:textId="77777777" w:rsidR="001B0411" w:rsidRPr="00897907" w:rsidRDefault="001B0411" w:rsidP="001B0411">
      <w:pPr>
        <w:pStyle w:val="EW"/>
      </w:pPr>
      <w:r w:rsidRPr="00897907">
        <w:t>HUD</w:t>
      </w:r>
      <w:r w:rsidRPr="00897907">
        <w:tab/>
        <w:t>Heads-Up Display</w:t>
      </w:r>
    </w:p>
    <w:p w14:paraId="5B14059E" w14:textId="77777777" w:rsidR="001B0411" w:rsidRPr="00897907" w:rsidRDefault="001B0411" w:rsidP="001B0411">
      <w:pPr>
        <w:pStyle w:val="EW"/>
      </w:pPr>
      <w:r w:rsidRPr="00897907">
        <w:t>PDB</w:t>
      </w:r>
      <w:r w:rsidRPr="00897907">
        <w:tab/>
        <w:t>Packet Delay Budget</w:t>
      </w:r>
    </w:p>
    <w:p w14:paraId="2A286E91" w14:textId="77777777" w:rsidR="001B0411" w:rsidRPr="00897907" w:rsidRDefault="001B0411" w:rsidP="001B0411">
      <w:pPr>
        <w:pStyle w:val="EW"/>
      </w:pPr>
      <w:r w:rsidRPr="00897907">
        <w:t>PDU</w:t>
      </w:r>
      <w:r w:rsidRPr="00897907">
        <w:tab/>
        <w:t>Packet Data Unit</w:t>
      </w:r>
    </w:p>
    <w:p w14:paraId="6C26874A" w14:textId="77777777" w:rsidR="001B0411" w:rsidRPr="00897907" w:rsidRDefault="001B0411" w:rsidP="001B0411">
      <w:pPr>
        <w:pStyle w:val="EW"/>
      </w:pPr>
      <w:r w:rsidRPr="00897907">
        <w:t>PER</w:t>
      </w:r>
      <w:r w:rsidRPr="00897907">
        <w:tab/>
        <w:t>Packet Error Rate</w:t>
      </w:r>
    </w:p>
    <w:p w14:paraId="56442869" w14:textId="77777777" w:rsidR="00DA747F" w:rsidRPr="00BC49C2" w:rsidRDefault="00DA747F" w:rsidP="00DA747F">
      <w:pPr>
        <w:pStyle w:val="EW"/>
        <w:rPr>
          <w:ins w:id="16" w:author="Nokia (Benoist)" w:date="2022-09-13T16:35:00Z"/>
        </w:rPr>
      </w:pPr>
      <w:ins w:id="17" w:author="Nokia (Benoist)" w:date="2022-09-13T16:35:00Z">
        <w:r w:rsidRPr="00BC49C2">
          <w:t>PSDB</w:t>
        </w:r>
        <w:r w:rsidRPr="00BC49C2">
          <w:tab/>
          <w:t>PDU-Set Delay Budget</w:t>
        </w:r>
      </w:ins>
    </w:p>
    <w:p w14:paraId="0FCF1DC3" w14:textId="77777777" w:rsidR="00DA747F" w:rsidRPr="00BC49C2" w:rsidRDefault="00DA747F" w:rsidP="00DA747F">
      <w:pPr>
        <w:pStyle w:val="EW"/>
        <w:rPr>
          <w:ins w:id="18" w:author="Nokia (Benoist)" w:date="2022-09-13T16:35:00Z"/>
        </w:rPr>
      </w:pPr>
      <w:ins w:id="19" w:author="Nokia (Benoist)" w:date="2022-09-13T16:35:00Z">
        <w:r w:rsidRPr="00BC49C2">
          <w:t>PSER</w:t>
        </w:r>
        <w:r w:rsidRPr="00BC49C2">
          <w:tab/>
          <w:t>PDU-Set Error Rate</w:t>
        </w:r>
      </w:ins>
    </w:p>
    <w:p w14:paraId="1D212130" w14:textId="77777777" w:rsidR="001B0411" w:rsidRPr="00897907" w:rsidRDefault="001B0411" w:rsidP="001B0411">
      <w:pPr>
        <w:pStyle w:val="EW"/>
      </w:pPr>
      <w:r w:rsidRPr="00897907">
        <w:t>QCI</w:t>
      </w:r>
      <w:r w:rsidRPr="00897907">
        <w:tab/>
        <w:t>QoS Class Identifier</w:t>
      </w:r>
    </w:p>
    <w:p w14:paraId="1B02F94B" w14:textId="77777777" w:rsidR="001B0411" w:rsidRPr="00897907" w:rsidRDefault="001B0411" w:rsidP="001B0411">
      <w:pPr>
        <w:pStyle w:val="EW"/>
      </w:pPr>
      <w:r w:rsidRPr="00897907">
        <w:t>QFI</w:t>
      </w:r>
      <w:r w:rsidRPr="00897907">
        <w:tab/>
        <w:t>QoS Flow ID</w:t>
      </w:r>
    </w:p>
    <w:p w14:paraId="5C227754" w14:textId="77777777" w:rsidR="001B0411" w:rsidRPr="00897907" w:rsidRDefault="001B0411" w:rsidP="001B0411">
      <w:pPr>
        <w:pStyle w:val="EW"/>
      </w:pPr>
      <w:r w:rsidRPr="00897907">
        <w:t>QoE</w:t>
      </w:r>
      <w:r w:rsidRPr="00897907">
        <w:tab/>
        <w:t>Quality of Experience</w:t>
      </w:r>
    </w:p>
    <w:p w14:paraId="3148BD7D" w14:textId="77777777" w:rsidR="001B0411" w:rsidRPr="00897907" w:rsidRDefault="001B0411" w:rsidP="001B0411">
      <w:pPr>
        <w:pStyle w:val="EW"/>
      </w:pPr>
      <w:r w:rsidRPr="00897907">
        <w:t>QoS</w:t>
      </w:r>
      <w:r w:rsidRPr="00897907">
        <w:tab/>
        <w:t>Quality of Service</w:t>
      </w:r>
    </w:p>
    <w:p w14:paraId="4E9A346F" w14:textId="77777777" w:rsidR="001B0411" w:rsidRPr="00897907" w:rsidRDefault="001B0411" w:rsidP="001B0411">
      <w:pPr>
        <w:pStyle w:val="EW"/>
      </w:pPr>
      <w:r w:rsidRPr="00897907">
        <w:t>VR</w:t>
      </w:r>
      <w:r w:rsidRPr="00897907">
        <w:tab/>
        <w:t>Virtual Reality</w:t>
      </w:r>
    </w:p>
    <w:p w14:paraId="0CDA5FDE" w14:textId="77777777" w:rsidR="001B0411" w:rsidRPr="00897907" w:rsidRDefault="001B0411" w:rsidP="001B0411">
      <w:pPr>
        <w:pStyle w:val="EW"/>
      </w:pPr>
      <w:r w:rsidRPr="00897907">
        <w:t>XR</w:t>
      </w:r>
      <w:r w:rsidRPr="00897907">
        <w:tab/>
        <w:t>Extended reality</w:t>
      </w:r>
    </w:p>
    <w:p w14:paraId="25678CBE" w14:textId="77777777" w:rsidR="004D23AC" w:rsidRDefault="004D23AC" w:rsidP="003A7C37">
      <w:pPr>
        <w:rPr>
          <w:lang w:eastAsia="zh-CN"/>
        </w:rPr>
      </w:pPr>
    </w:p>
    <w:sectPr w:rsidR="004D23A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06808" w14:textId="77777777" w:rsidR="002866DD" w:rsidRDefault="002866DD">
      <w:r>
        <w:separator/>
      </w:r>
    </w:p>
  </w:endnote>
  <w:endnote w:type="continuationSeparator" w:id="0">
    <w:p w14:paraId="7D9A2115" w14:textId="77777777" w:rsidR="002866DD" w:rsidRDefault="002866DD">
      <w:r>
        <w:continuationSeparator/>
      </w:r>
    </w:p>
  </w:endnote>
  <w:endnote w:type="continuationNotice" w:id="1">
    <w:p w14:paraId="5CC97879" w14:textId="77777777" w:rsidR="002866DD" w:rsidRDefault="00286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4D1C2" w14:textId="77777777" w:rsidR="00CC724C" w:rsidRDefault="00CC72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65E54" w14:textId="77777777" w:rsidR="00CC724C" w:rsidRDefault="00CC72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3B9AE" w14:textId="77777777" w:rsidR="00CC724C" w:rsidRDefault="00CC72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0F12C" w14:textId="77777777" w:rsidR="002866DD" w:rsidRDefault="002866DD">
      <w:r>
        <w:separator/>
      </w:r>
    </w:p>
  </w:footnote>
  <w:footnote w:type="continuationSeparator" w:id="0">
    <w:p w14:paraId="2BA256DC" w14:textId="77777777" w:rsidR="002866DD" w:rsidRDefault="002866DD">
      <w:r>
        <w:continuationSeparator/>
      </w:r>
    </w:p>
  </w:footnote>
  <w:footnote w:type="continuationNotice" w:id="1">
    <w:p w14:paraId="0B6FB88B" w14:textId="77777777" w:rsidR="002866DD" w:rsidRDefault="002866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99EA3" w14:textId="77777777" w:rsidR="00CC724C" w:rsidRDefault="00CC72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ED66F" w14:textId="77777777" w:rsidR="00CC724C" w:rsidRDefault="00CC72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A2482" w14:textId="77777777" w:rsidR="00CC724C" w:rsidRDefault="00CC72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Benoist)">
    <w15:presenceInfo w15:providerId="None" w15:userId="Nokia (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90468"/>
    <w:rsid w:val="00094568"/>
    <w:rsid w:val="000B7499"/>
    <w:rsid w:val="000B7BCF"/>
    <w:rsid w:val="000C522B"/>
    <w:rsid w:val="000D58AB"/>
    <w:rsid w:val="00112F1A"/>
    <w:rsid w:val="00145075"/>
    <w:rsid w:val="001709F6"/>
    <w:rsid w:val="00172CD0"/>
    <w:rsid w:val="001741A0"/>
    <w:rsid w:val="00175FA0"/>
    <w:rsid w:val="00194CD0"/>
    <w:rsid w:val="001B0411"/>
    <w:rsid w:val="001B49C9"/>
    <w:rsid w:val="001C23F4"/>
    <w:rsid w:val="001C4F79"/>
    <w:rsid w:val="001F168B"/>
    <w:rsid w:val="001F7831"/>
    <w:rsid w:val="00204045"/>
    <w:rsid w:val="00204717"/>
    <w:rsid w:val="0020712B"/>
    <w:rsid w:val="00220D54"/>
    <w:rsid w:val="0022606D"/>
    <w:rsid w:val="00231728"/>
    <w:rsid w:val="002402FF"/>
    <w:rsid w:val="00244A05"/>
    <w:rsid w:val="00250404"/>
    <w:rsid w:val="00256B74"/>
    <w:rsid w:val="002610D8"/>
    <w:rsid w:val="002747EC"/>
    <w:rsid w:val="002855BF"/>
    <w:rsid w:val="002866DD"/>
    <w:rsid w:val="002B2988"/>
    <w:rsid w:val="002D3AF8"/>
    <w:rsid w:val="002F0D22"/>
    <w:rsid w:val="00311B17"/>
    <w:rsid w:val="003172DC"/>
    <w:rsid w:val="00325AE3"/>
    <w:rsid w:val="00326069"/>
    <w:rsid w:val="0035462D"/>
    <w:rsid w:val="0036459E"/>
    <w:rsid w:val="00364B41"/>
    <w:rsid w:val="00374170"/>
    <w:rsid w:val="00383096"/>
    <w:rsid w:val="00390B79"/>
    <w:rsid w:val="0039346C"/>
    <w:rsid w:val="003A41EF"/>
    <w:rsid w:val="003A7C37"/>
    <w:rsid w:val="003B40AD"/>
    <w:rsid w:val="003C4E37"/>
    <w:rsid w:val="003E16BE"/>
    <w:rsid w:val="003E699A"/>
    <w:rsid w:val="003F4E28"/>
    <w:rsid w:val="003F571B"/>
    <w:rsid w:val="004006E8"/>
    <w:rsid w:val="00401855"/>
    <w:rsid w:val="00446C3A"/>
    <w:rsid w:val="004609B2"/>
    <w:rsid w:val="004618B0"/>
    <w:rsid w:val="00465587"/>
    <w:rsid w:val="00477455"/>
    <w:rsid w:val="004A1F7B"/>
    <w:rsid w:val="004C44D2"/>
    <w:rsid w:val="004D23AC"/>
    <w:rsid w:val="004D3578"/>
    <w:rsid w:val="004D380D"/>
    <w:rsid w:val="004E213A"/>
    <w:rsid w:val="004F4540"/>
    <w:rsid w:val="004F73A7"/>
    <w:rsid w:val="00503171"/>
    <w:rsid w:val="00505010"/>
    <w:rsid w:val="00506C28"/>
    <w:rsid w:val="00533844"/>
    <w:rsid w:val="00534DA0"/>
    <w:rsid w:val="00543E6C"/>
    <w:rsid w:val="00565087"/>
    <w:rsid w:val="0056573F"/>
    <w:rsid w:val="00571279"/>
    <w:rsid w:val="005A13AB"/>
    <w:rsid w:val="005A49C6"/>
    <w:rsid w:val="005B2E6B"/>
    <w:rsid w:val="005C2EBA"/>
    <w:rsid w:val="005C4276"/>
    <w:rsid w:val="005C766E"/>
    <w:rsid w:val="005C7CD5"/>
    <w:rsid w:val="005F5561"/>
    <w:rsid w:val="00611566"/>
    <w:rsid w:val="0061688C"/>
    <w:rsid w:val="00646D99"/>
    <w:rsid w:val="00656910"/>
    <w:rsid w:val="006574C0"/>
    <w:rsid w:val="00661E84"/>
    <w:rsid w:val="00696821"/>
    <w:rsid w:val="006B7D2D"/>
    <w:rsid w:val="006C27E3"/>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E0427"/>
    <w:rsid w:val="007F2E08"/>
    <w:rsid w:val="008024FA"/>
    <w:rsid w:val="008028A4"/>
    <w:rsid w:val="008056EC"/>
    <w:rsid w:val="00813245"/>
    <w:rsid w:val="00840DE0"/>
    <w:rsid w:val="00847CD0"/>
    <w:rsid w:val="008607A8"/>
    <w:rsid w:val="0086354A"/>
    <w:rsid w:val="008768CA"/>
    <w:rsid w:val="00877EF9"/>
    <w:rsid w:val="00880559"/>
    <w:rsid w:val="00895549"/>
    <w:rsid w:val="008A56F1"/>
    <w:rsid w:val="008B4FD4"/>
    <w:rsid w:val="008B5306"/>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61B32"/>
    <w:rsid w:val="00962509"/>
    <w:rsid w:val="00970DB3"/>
    <w:rsid w:val="00974BB0"/>
    <w:rsid w:val="00975BCD"/>
    <w:rsid w:val="009928A9"/>
    <w:rsid w:val="009A0AF3"/>
    <w:rsid w:val="009B07CD"/>
    <w:rsid w:val="009B7D22"/>
    <w:rsid w:val="009C19E9"/>
    <w:rsid w:val="009D74A6"/>
    <w:rsid w:val="009E0E87"/>
    <w:rsid w:val="00A06074"/>
    <w:rsid w:val="00A10F02"/>
    <w:rsid w:val="00A17176"/>
    <w:rsid w:val="00A179FD"/>
    <w:rsid w:val="00A204CA"/>
    <w:rsid w:val="00A209D6"/>
    <w:rsid w:val="00A22738"/>
    <w:rsid w:val="00A2280A"/>
    <w:rsid w:val="00A36F5F"/>
    <w:rsid w:val="00A430EC"/>
    <w:rsid w:val="00A53724"/>
    <w:rsid w:val="00A54B2B"/>
    <w:rsid w:val="00A64F3B"/>
    <w:rsid w:val="00A703B6"/>
    <w:rsid w:val="00A82346"/>
    <w:rsid w:val="00A91F8B"/>
    <w:rsid w:val="00A9606C"/>
    <w:rsid w:val="00A9671C"/>
    <w:rsid w:val="00AA1553"/>
    <w:rsid w:val="00B05380"/>
    <w:rsid w:val="00B05962"/>
    <w:rsid w:val="00B15449"/>
    <w:rsid w:val="00B16C2F"/>
    <w:rsid w:val="00B27303"/>
    <w:rsid w:val="00B30C3F"/>
    <w:rsid w:val="00B42038"/>
    <w:rsid w:val="00B47FD1"/>
    <w:rsid w:val="00B516BB"/>
    <w:rsid w:val="00B7538C"/>
    <w:rsid w:val="00B84DB2"/>
    <w:rsid w:val="00B9172E"/>
    <w:rsid w:val="00BA6302"/>
    <w:rsid w:val="00BB19BA"/>
    <w:rsid w:val="00BC3555"/>
    <w:rsid w:val="00BF7CA9"/>
    <w:rsid w:val="00C12B51"/>
    <w:rsid w:val="00C24650"/>
    <w:rsid w:val="00C25465"/>
    <w:rsid w:val="00C33079"/>
    <w:rsid w:val="00C55A12"/>
    <w:rsid w:val="00C6553E"/>
    <w:rsid w:val="00C83A13"/>
    <w:rsid w:val="00C86F10"/>
    <w:rsid w:val="00C9068C"/>
    <w:rsid w:val="00C92967"/>
    <w:rsid w:val="00CA3D0C"/>
    <w:rsid w:val="00CA654B"/>
    <w:rsid w:val="00CB72B8"/>
    <w:rsid w:val="00CC724C"/>
    <w:rsid w:val="00CD0BA8"/>
    <w:rsid w:val="00CD4C7B"/>
    <w:rsid w:val="00CD58FE"/>
    <w:rsid w:val="00D33BE3"/>
    <w:rsid w:val="00D3792D"/>
    <w:rsid w:val="00D55E47"/>
    <w:rsid w:val="00D5734C"/>
    <w:rsid w:val="00D62E19"/>
    <w:rsid w:val="00D67CD1"/>
    <w:rsid w:val="00D738D6"/>
    <w:rsid w:val="00D80795"/>
    <w:rsid w:val="00D8080F"/>
    <w:rsid w:val="00D854BE"/>
    <w:rsid w:val="00D87E00"/>
    <w:rsid w:val="00D9134D"/>
    <w:rsid w:val="00D96D11"/>
    <w:rsid w:val="00DA747F"/>
    <w:rsid w:val="00DA7A03"/>
    <w:rsid w:val="00DB0DB8"/>
    <w:rsid w:val="00DB1818"/>
    <w:rsid w:val="00DC309B"/>
    <w:rsid w:val="00DC4DA2"/>
    <w:rsid w:val="00DC5261"/>
    <w:rsid w:val="00DC5324"/>
    <w:rsid w:val="00DE2038"/>
    <w:rsid w:val="00DE25D2"/>
    <w:rsid w:val="00DF384D"/>
    <w:rsid w:val="00DF605F"/>
    <w:rsid w:val="00DF7C20"/>
    <w:rsid w:val="00E0254F"/>
    <w:rsid w:val="00E46C08"/>
    <w:rsid w:val="00E471CF"/>
    <w:rsid w:val="00E62835"/>
    <w:rsid w:val="00E7501F"/>
    <w:rsid w:val="00E77645"/>
    <w:rsid w:val="00E83697"/>
    <w:rsid w:val="00E859B6"/>
    <w:rsid w:val="00E8627E"/>
    <w:rsid w:val="00E871AF"/>
    <w:rsid w:val="00E97D12"/>
    <w:rsid w:val="00EA66C9"/>
    <w:rsid w:val="00EB5D32"/>
    <w:rsid w:val="00EC276F"/>
    <w:rsid w:val="00EC4A25"/>
    <w:rsid w:val="00ED6500"/>
    <w:rsid w:val="00EF5773"/>
    <w:rsid w:val="00EF612C"/>
    <w:rsid w:val="00F025A2"/>
    <w:rsid w:val="00F036E9"/>
    <w:rsid w:val="00F07388"/>
    <w:rsid w:val="00F07E54"/>
    <w:rsid w:val="00F2026E"/>
    <w:rsid w:val="00F2210A"/>
    <w:rsid w:val="00F31372"/>
    <w:rsid w:val="00F37743"/>
    <w:rsid w:val="00F54A3D"/>
    <w:rsid w:val="00F54CB0"/>
    <w:rsid w:val="00F579CD"/>
    <w:rsid w:val="00F61DC6"/>
    <w:rsid w:val="00F653B8"/>
    <w:rsid w:val="00F71B89"/>
    <w:rsid w:val="00F7353C"/>
    <w:rsid w:val="00F76F8F"/>
    <w:rsid w:val="00F87257"/>
    <w:rsid w:val="00F941DF"/>
    <w:rsid w:val="00FA1266"/>
    <w:rsid w:val="00FB36FA"/>
    <w:rsid w:val="00FC1192"/>
    <w:rsid w:val="00FE106D"/>
    <w:rsid w:val="00FE121A"/>
    <w:rsid w:val="00FE251B"/>
    <w:rsid w:val="00FF3D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
    <w:name w:val="B1 Char"/>
    <w:link w:val="B1"/>
    <w:qFormat/>
    <w:rsid w:val="00A91F8B"/>
    <w:rPr>
      <w:lang w:eastAsia="en-US"/>
    </w:rPr>
  </w:style>
  <w:style w:type="character" w:customStyle="1" w:styleId="B2Char">
    <w:name w:val="B2 Char"/>
    <w:link w:val="B2"/>
    <w:locked/>
    <w:rsid w:val="00A91F8B"/>
    <w:rPr>
      <w:lang w:eastAsia="en-US"/>
    </w:rPr>
  </w:style>
  <w:style w:type="character" w:styleId="FollowedHyperlink">
    <w:name w:val="FollowedHyperlink"/>
    <w:basedOn w:val="DefaultParagraphFont"/>
    <w:rsid w:val="00204717"/>
    <w:rPr>
      <w:color w:val="954F72" w:themeColor="followedHyperlink"/>
      <w:u w:val="single"/>
    </w:rPr>
  </w:style>
  <w:style w:type="table" w:styleId="TableGrid">
    <w:name w:val="Table Grid"/>
    <w:basedOn w:val="TableNormal"/>
    <w:rsid w:val="006B7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4D23AC"/>
    <w:rPr>
      <w:lang w:eastAsia="en-US"/>
    </w:rPr>
  </w:style>
  <w:style w:type="paragraph" w:styleId="Revision">
    <w:name w:val="Revision"/>
    <w:hidden/>
    <w:uiPriority w:val="99"/>
    <w:semiHidden/>
    <w:rsid w:val="001B041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23_series/23.700-60/23700-60-110.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3gpp.org/ftp/tsg_sa/WG2_Arch/TSGS2_152E_Electronic_2022-08/Docs/S2-2206987.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5AIRPNAIUNRU-859666464-12561</_dlc_DocId>
    <_dlc_DocIdUrl xmlns="71c5aaf6-e6ce-465b-b873-5148d2a4c105">
      <Url>https://nokia.sharepoint.com/sites/c5g/e2earch/_layouts/15/DocIdRedir.aspx?ID=5AIRPNAIUNRU-859666464-12561</Url>
      <Description>5AIRPNAIUNRU-859666464-12561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D6F80F2-C327-4D3A-86B4-F7DF8A90A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Pages>
  <Words>1081</Words>
  <Characters>6167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7234</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(Benoist)</cp:lastModifiedBy>
  <cp:revision>165</cp:revision>
  <dcterms:created xsi:type="dcterms:W3CDTF">2016-08-12T13:53:00Z</dcterms:created>
  <dcterms:modified xsi:type="dcterms:W3CDTF">2022-09-29T05:45:00Z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79bdfbf5-6e93-475d-80a6-aae9411c8432</vt:lpwstr>
  </property>
</Properties>
</file>